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601CC9">
        <w:rPr>
          <w:b/>
          <w:noProof/>
          <w:sz w:val="24"/>
        </w:rPr>
        <w:t>192</w:t>
      </w:r>
      <w:r w:rsidR="0007382F">
        <w:rPr>
          <w:b/>
          <w:noProof/>
          <w:sz w:val="24"/>
        </w:rPr>
        <w:t>422</w:t>
      </w:r>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Orange</w:t>
      </w: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C556D" w:rsidRPr="001C556D">
        <w:rPr>
          <w:rFonts w:ascii="Arial" w:hAnsi="Arial" w:cs="Arial"/>
          <w:b/>
          <w:bCs/>
          <w:lang w:val="en-US"/>
        </w:rPr>
        <w:t>Clarification of the Overload Reduction Metric in the OCI IE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3645">
        <w:rPr>
          <w:rFonts w:ascii="Arial" w:hAnsi="Arial" w:cs="Arial"/>
          <w:b/>
          <w:bCs/>
          <w:lang w:val="en-US"/>
        </w:rPr>
        <w:t>R 29.843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4E44">
        <w:rPr>
          <w:rFonts w:ascii="Arial" w:hAnsi="Arial" w:cs="Arial"/>
          <w:b/>
          <w:bCs/>
          <w:lang w:val="en-US"/>
        </w:rPr>
        <w:t>6</w:t>
      </w:r>
      <w:r w:rsidRPr="006B5418">
        <w:rPr>
          <w:rFonts w:ascii="Arial" w:hAnsi="Arial" w:cs="Arial"/>
          <w:b/>
          <w:bCs/>
          <w:lang w:val="en-US"/>
        </w:rPr>
        <w:t>.</w:t>
      </w:r>
      <w:r w:rsidR="00344E44">
        <w:rPr>
          <w:rFonts w:ascii="Arial" w:hAnsi="Arial" w:cs="Arial"/>
          <w:b/>
          <w:bCs/>
          <w:lang w:val="en-US"/>
        </w:rPr>
        <w:t>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4E44">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020D18" w:rsidRPr="00020D18" w:rsidRDefault="00870BD4" w:rsidP="00870BD4">
      <w:r>
        <w:t xml:space="preserve">This </w:t>
      </w:r>
      <w:proofErr w:type="spellStart"/>
      <w:r>
        <w:t>pCR</w:t>
      </w:r>
      <w:proofErr w:type="spellEnd"/>
      <w:r>
        <w:t xml:space="preserve"> addresses the </w:t>
      </w:r>
      <w:proofErr w:type="spellStart"/>
      <w:r>
        <w:t>the</w:t>
      </w:r>
      <w:proofErr w:type="spellEnd"/>
      <w:r>
        <w:t xml:space="preserve"> content of OCI IE, in particular the Overload Reduction Metric depicted in </w:t>
      </w:r>
      <w:proofErr w:type="spellStart"/>
      <w:r>
        <w:t>subclause</w:t>
      </w:r>
      <w:proofErr w:type="spellEnd"/>
      <w:r>
        <w:t xml:space="preserve"> 11.5.</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870BD4" w:rsidP="00CD2478">
      <w:pPr>
        <w:rPr>
          <w:lang w:val="en-US"/>
        </w:rPr>
      </w:pPr>
      <w:r>
        <w:rPr>
          <w:lang w:val="en-US"/>
        </w:rPr>
        <w:t>The current description of the Overload Reduction Metric parameter of the OCI IE assumes that the only possible type of content is percentages of overload reduction to be requested to clients and thus does not take into consideration</w:t>
      </w:r>
      <w:r w:rsidR="00705E68">
        <w:rPr>
          <w:lang w:val="en-US"/>
        </w:rPr>
        <w:t>, e.g.</w:t>
      </w:r>
      <w:r>
        <w:rPr>
          <w:lang w:val="en-US"/>
        </w:rPr>
        <w:t xml:space="preserve"> the case where this parameter would rather take a message traffic rate to be imposed to clients.</w:t>
      </w:r>
    </w:p>
    <w:p w:rsidR="00870BD4" w:rsidRDefault="00870BD4" w:rsidP="00CD2478">
      <w:pPr>
        <w:rPr>
          <w:lang w:val="en-US"/>
        </w:rPr>
      </w:pPr>
      <w:r>
        <w:rPr>
          <w:lang w:val="en-US"/>
        </w:rPr>
        <w:t xml:space="preserve">The objective of this </w:t>
      </w:r>
      <w:proofErr w:type="spellStart"/>
      <w:r>
        <w:rPr>
          <w:lang w:val="en-US"/>
        </w:rPr>
        <w:t>pCR</w:t>
      </w:r>
      <w:proofErr w:type="spellEnd"/>
      <w:r>
        <w:rPr>
          <w:lang w:val="en-US"/>
        </w:rPr>
        <w:t xml:space="preserve"> hence is to better clarify the description of this Overload Reduction Metric parameter and make it more general to leave room for several possibilities.</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w:t>
      </w:r>
      <w:r w:rsidR="003B068D" w:rsidRPr="003B068D">
        <w:rPr>
          <w:lang w:val="en-US"/>
        </w:rPr>
        <w:t>TR 29.843 v1.0.0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56762" w:rsidRDefault="00F56762" w:rsidP="00F56762">
      <w:pPr>
        <w:pStyle w:val="Heading2"/>
      </w:pPr>
      <w:bookmarkStart w:id="0" w:name="_Toc7513942"/>
      <w:r>
        <w:rPr>
          <w:rFonts w:hint="eastAsia"/>
        </w:rPr>
        <w:t>11.</w:t>
      </w:r>
      <w:r>
        <w:t>4</w:t>
      </w:r>
      <w:r>
        <w:rPr>
          <w:rFonts w:hint="eastAsia"/>
        </w:rPr>
        <w:tab/>
      </w:r>
      <w:r>
        <w:t>Solution #2: Explicit Overload Control Information Conveyance</w:t>
      </w:r>
      <w:bookmarkEnd w:id="0"/>
    </w:p>
    <w:p w:rsidR="00F56762" w:rsidRDefault="00F56762" w:rsidP="00F56762">
      <w:r w:rsidRPr="00F56762">
        <w:t xml:space="preserve">This solution addresses Key-Requirement #1 and proposes to convey Overload Control Information (OCI) explicitly between NFs (addressing Sub-Issue#1) </w:t>
      </w:r>
      <w:r w:rsidRPr="00F56762">
        <w:rPr>
          <w:b/>
        </w:rPr>
        <w:t>within 3GPP custom headers</w:t>
      </w:r>
      <w:r w:rsidRPr="00F56762">
        <w:t xml:space="preserve"> (addressing Sub-Issue#4). The OCI may be piggybacked on existing HTTP response signalling in</w:t>
      </w:r>
      <w:r>
        <w:t xml:space="preserve"> order not to add additional signalling load to the involved NFs. </w:t>
      </w:r>
    </w:p>
    <w:p w:rsidR="00F56762" w:rsidRDefault="00F56762" w:rsidP="00F56762">
      <w:pPr>
        <w:pStyle w:val="EditorsNote"/>
        <w:ind w:hanging="775"/>
      </w:pPr>
      <w:r>
        <w:t>Editor's note:</w:t>
      </w:r>
      <w:r w:rsidRPr="002C6BF1">
        <w:t xml:space="preserve"> </w:t>
      </w:r>
      <w:r>
        <w:t xml:space="preserve">OCI handling at the SCP is </w:t>
      </w:r>
      <w:proofErr w:type="spellStart"/>
      <w:r>
        <w:t>ffs</w:t>
      </w:r>
      <w:proofErr w:type="spellEnd"/>
      <w:r>
        <w:t>.</w:t>
      </w:r>
    </w:p>
    <w:p w:rsidR="00F56762" w:rsidRDefault="00F56762" w:rsidP="00F56762">
      <w:r w:rsidRPr="00F56762">
        <w:t xml:space="preserve">Addressing Sub-Issue#2, the information conveyed within the OCI shall contain the identity of the overloaded NF/ NF service, a requested </w:t>
      </w:r>
      <w:ins w:id="1" w:author="Abdessamad EL MOATAMID" w:date="2019-05-07T10:50:00Z">
        <w:r w:rsidRPr="00F56762">
          <w:t xml:space="preserve">traffic </w:t>
        </w:r>
      </w:ins>
      <w:ins w:id="2" w:author="Abdessamad EL MOATAMID" w:date="2019-05-07T10:42:00Z">
        <w:r w:rsidRPr="00F56762">
          <w:t>reduction or limitation</w:t>
        </w:r>
      </w:ins>
      <w:r w:rsidRPr="00F56762">
        <w:t>, a validity period and a sequence number used to identify stale OCIs.</w:t>
      </w:r>
    </w:p>
    <w:p w:rsidR="00F56762" w:rsidRDefault="00F56762" w:rsidP="00F56762">
      <w:r>
        <w:t>This solution addresses Key-Requirement #3</w:t>
      </w:r>
      <w:r w:rsidRPr="0070084C">
        <w:t xml:space="preserve"> </w:t>
      </w:r>
      <w:r>
        <w:t xml:space="preserve">as follows: </w:t>
      </w:r>
      <w:r w:rsidRPr="00F56762">
        <w:t xml:space="preserve">NF service consumers shall act on received OCIs by reducing the number of API invocations according to the requested </w:t>
      </w:r>
      <w:del w:id="3" w:author="Abdessamad EL MOATAMID" w:date="2019-05-07T10:42:00Z">
        <w:r w:rsidRPr="00F56762" w:rsidDel="0028568D">
          <w:delText xml:space="preserve">percentage </w:delText>
        </w:r>
      </w:del>
      <w:ins w:id="4" w:author="Abdessamad EL MOATAMID" w:date="2019-05-07T10:42:00Z">
        <w:r w:rsidRPr="00F56762">
          <w:t xml:space="preserve">reduction or limitation metric </w:t>
        </w:r>
      </w:ins>
      <w:r w:rsidRPr="00F56762">
        <w:t>value during the validity period, taking into account message priority considerations.</w:t>
      </w:r>
    </w:p>
    <w:p w:rsidR="00F56762" w:rsidRDefault="00F56762" w:rsidP="00F56762">
      <w:r>
        <w:t>The traffic reduction (throttling) shall rely on the Loss Algorithm with similar principles as have been defined for Diameter and GTP-C overload control.</w:t>
      </w:r>
    </w:p>
    <w:p w:rsidR="00F56762" w:rsidRDefault="00F56762" w:rsidP="00F56762">
      <w:r>
        <w:t>Support of solution #</w:t>
      </w:r>
      <w:del w:id="5" w:author="Abdessamad EL MOATAMID" w:date="2019-05-07T10:40:00Z">
        <w:r w:rsidDel="00D02ED1">
          <w:delText xml:space="preserve">1 </w:delText>
        </w:r>
      </w:del>
      <w:ins w:id="6" w:author="Abdessamad EL MOATAMID" w:date="2019-05-07T10:40:00Z">
        <w:r>
          <w:t xml:space="preserve">2 </w:t>
        </w:r>
      </w:ins>
      <w:r>
        <w:t xml:space="preserve">is proposed to be optional in Rel-16 and its use may be based on deployment/operator policy. </w:t>
      </w:r>
      <w:r w:rsidRPr="00F56762">
        <w:t>The feature negotiation mechanism shall be used to detect/advertise support of solution #2 by NFs/NF services.</w:t>
      </w:r>
    </w:p>
    <w:p w:rsidR="00F56762" w:rsidRDefault="00F56762" w:rsidP="00F56762">
      <w:r>
        <w:t>The proposed overload control mechanism based on explicit OCI conveyance achieves the following advantages:</w:t>
      </w:r>
    </w:p>
    <w:p w:rsidR="00F56762" w:rsidRDefault="00F56762" w:rsidP="00F56762">
      <w:pPr>
        <w:pStyle w:val="B1"/>
      </w:pPr>
      <w:r>
        <w:t>a)</w:t>
      </w:r>
      <w:r>
        <w:tab/>
        <w:t>Clients have the accurate server overload information to determine how to throttle traffic resulting in immediate convergence of output traffic to the amount of traffic the overloaded server allows.</w:t>
      </w:r>
    </w:p>
    <w:p w:rsidR="00F56762" w:rsidRDefault="00F56762" w:rsidP="00F56762">
      <w:pPr>
        <w:pStyle w:val="B1"/>
      </w:pPr>
      <w:r>
        <w:lastRenderedPageBreak/>
        <w:t>b)</w:t>
      </w:r>
      <w:r>
        <w:tab/>
        <w:t>Clients do not need to send requests that are rejected to detect the server's overload.</w:t>
      </w:r>
    </w:p>
    <w:p w:rsidR="00F56762" w:rsidRDefault="00F56762" w:rsidP="00F56762">
      <w:pPr>
        <w:pStyle w:val="B1"/>
      </w:pPr>
      <w:r>
        <w:t>c)</w:t>
      </w:r>
      <w:r>
        <w:tab/>
        <w:t>Clients do not need to keep track of traffic history.</w:t>
      </w:r>
    </w:p>
    <w:p w:rsidR="00F56762" w:rsidRDefault="00F56762" w:rsidP="00F56762">
      <w:pPr>
        <w:pStyle w:val="B1"/>
      </w:pPr>
      <w:r>
        <w:t>d)</w:t>
      </w:r>
      <w:r>
        <w:tab/>
        <w:t>Burst traffic is well addressed with low latency.</w:t>
      </w:r>
    </w:p>
    <w:p w:rsidR="00F56762" w:rsidRDefault="00F56762" w:rsidP="00F56762">
      <w:pPr>
        <w:pStyle w:val="B1"/>
      </w:pPr>
      <w:r>
        <w:t>e)</w:t>
      </w:r>
      <w:r>
        <w:tab/>
        <w:t>Homogenous client behaviour results in fair usage of the overloaded server's resources.</w:t>
      </w:r>
    </w:p>
    <w:p w:rsidR="006D1FCC" w:rsidRDefault="00F56762" w:rsidP="00F56762">
      <w:r>
        <w:t>f)</w:t>
      </w:r>
      <w:r>
        <w:tab/>
        <w:t>In high overload situations the overloaded server can request clients to stop traffic.</w:t>
      </w:r>
    </w:p>
    <w:p w:rsidR="00F56762" w:rsidRDefault="00F56762" w:rsidP="006D1FCC"/>
    <w:p w:rsidR="00F56762" w:rsidRPr="006B5418" w:rsidRDefault="00F56762" w:rsidP="00F567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56762" w:rsidRDefault="00F56762" w:rsidP="00F56762">
      <w:pPr>
        <w:pStyle w:val="Heading2"/>
      </w:pPr>
      <w:bookmarkStart w:id="7" w:name="_Toc2870946"/>
      <w:bookmarkStart w:id="8" w:name="_Toc5985226"/>
      <w:bookmarkStart w:id="9" w:name="_Toc5986338"/>
      <w:r>
        <w:rPr>
          <w:rFonts w:hint="eastAsia"/>
        </w:rPr>
        <w:t>11.</w:t>
      </w:r>
      <w:r>
        <w:t>5</w:t>
      </w:r>
      <w:r>
        <w:rPr>
          <w:rFonts w:hint="eastAsia"/>
        </w:rPr>
        <w:tab/>
      </w:r>
      <w:r>
        <w:t>Solution #3: Overload Control Information</w:t>
      </w:r>
      <w:bookmarkEnd w:id="7"/>
      <w:bookmarkEnd w:id="8"/>
      <w:bookmarkEnd w:id="9"/>
    </w:p>
    <w:p w:rsidR="00F56762" w:rsidRDefault="00F56762" w:rsidP="00F56762">
      <w:r>
        <w:t>The following information shall be considered for inclusion in the Overload Control Information</w:t>
      </w:r>
    </w:p>
    <w:p w:rsidR="00F56762" w:rsidRDefault="00F56762" w:rsidP="00F5676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693"/>
        <w:gridCol w:w="1843"/>
        <w:gridCol w:w="4502"/>
      </w:tblGrid>
      <w:tr w:rsidR="00F56762" w:rsidRPr="0040538A" w:rsidTr="00374DBF">
        <w:tc>
          <w:tcPr>
            <w:tcW w:w="817" w:type="dxa"/>
            <w:shd w:val="clear" w:color="auto" w:fill="auto"/>
          </w:tcPr>
          <w:p w:rsidR="00F56762" w:rsidRPr="0040538A" w:rsidRDefault="00F56762" w:rsidP="00374DBF">
            <w:pPr>
              <w:pStyle w:val="TAH"/>
            </w:pPr>
            <w:proofErr w:type="spellStart"/>
            <w:r w:rsidRPr="0040538A">
              <w:t>Sl.No</w:t>
            </w:r>
            <w:proofErr w:type="spellEnd"/>
          </w:p>
        </w:tc>
        <w:tc>
          <w:tcPr>
            <w:tcW w:w="2693" w:type="dxa"/>
            <w:shd w:val="clear" w:color="auto" w:fill="auto"/>
          </w:tcPr>
          <w:p w:rsidR="00F56762" w:rsidRPr="0040538A" w:rsidRDefault="00F56762" w:rsidP="00374DBF">
            <w:pPr>
              <w:pStyle w:val="TAH"/>
            </w:pPr>
            <w:r w:rsidRPr="0040538A">
              <w:t>Information</w:t>
            </w:r>
          </w:p>
        </w:tc>
        <w:tc>
          <w:tcPr>
            <w:tcW w:w="1843" w:type="dxa"/>
            <w:shd w:val="clear" w:color="auto" w:fill="auto"/>
          </w:tcPr>
          <w:p w:rsidR="00F56762" w:rsidRPr="0040538A" w:rsidRDefault="00F56762" w:rsidP="00374DBF">
            <w:pPr>
              <w:pStyle w:val="TAH"/>
            </w:pPr>
            <w:r w:rsidRPr="0040538A">
              <w:t>Type</w:t>
            </w:r>
          </w:p>
        </w:tc>
        <w:tc>
          <w:tcPr>
            <w:tcW w:w="4502" w:type="dxa"/>
            <w:shd w:val="clear" w:color="auto" w:fill="auto"/>
          </w:tcPr>
          <w:p w:rsidR="00F56762" w:rsidRPr="0040538A" w:rsidRDefault="00F56762" w:rsidP="00374DBF">
            <w:pPr>
              <w:pStyle w:val="TAH"/>
            </w:pPr>
            <w:r w:rsidRPr="0040538A">
              <w:t>Purpose</w:t>
            </w:r>
          </w:p>
        </w:tc>
      </w:tr>
      <w:tr w:rsidR="00F56762" w:rsidRPr="0040538A" w:rsidTr="00374DBF">
        <w:tc>
          <w:tcPr>
            <w:tcW w:w="817" w:type="dxa"/>
            <w:shd w:val="clear" w:color="auto" w:fill="auto"/>
          </w:tcPr>
          <w:p w:rsidR="00F56762" w:rsidRPr="0040538A" w:rsidRDefault="00F56762" w:rsidP="00374DBF">
            <w:pPr>
              <w:pStyle w:val="TAL"/>
            </w:pPr>
            <w:r>
              <w:t>1</w:t>
            </w:r>
          </w:p>
        </w:tc>
        <w:tc>
          <w:tcPr>
            <w:tcW w:w="2693" w:type="dxa"/>
            <w:shd w:val="clear" w:color="auto" w:fill="auto"/>
          </w:tcPr>
          <w:p w:rsidR="00F56762" w:rsidRDefault="00F56762" w:rsidP="00374DBF">
            <w:pPr>
              <w:pStyle w:val="TAL"/>
            </w:pPr>
            <w:r>
              <w:rPr>
                <w:rFonts w:hint="eastAsia"/>
              </w:rPr>
              <w:t>Overload-Reduction-Metric</w:t>
            </w:r>
          </w:p>
        </w:tc>
        <w:tc>
          <w:tcPr>
            <w:tcW w:w="1843" w:type="dxa"/>
            <w:shd w:val="clear" w:color="auto" w:fill="auto"/>
          </w:tcPr>
          <w:p w:rsidR="00F56762" w:rsidRPr="002A6055" w:rsidRDefault="00F56762" w:rsidP="00374DBF">
            <w:pPr>
              <w:pStyle w:val="TAL"/>
            </w:pPr>
            <w:del w:id="10" w:author="Abdessamad EL MOATAMID" w:date="2019-05-16T15:44:00Z">
              <w:r w:rsidRPr="002A6055" w:rsidDel="00827894">
                <w:rPr>
                  <w:rFonts w:hint="eastAsia"/>
                </w:rPr>
                <w:delText>integer</w:delText>
              </w:r>
            </w:del>
            <w:ins w:id="11" w:author="Abdessamad EL MOATAMID" w:date="2019-05-16T15:45:00Z">
              <w:r w:rsidR="009D1913" w:rsidRPr="002A6055">
                <w:rPr>
                  <w:rPrChange w:id="12" w:author="Abdessamad EL MOATAMID" w:date="2019-05-16T15:51:00Z">
                    <w:rPr>
                      <w:highlight w:val="yellow"/>
                    </w:rPr>
                  </w:rPrChange>
                </w:rPr>
                <w:t>enumerated</w:t>
              </w:r>
            </w:ins>
            <w:bookmarkStart w:id="13" w:name="_GoBack"/>
            <w:bookmarkEnd w:id="13"/>
          </w:p>
        </w:tc>
        <w:tc>
          <w:tcPr>
            <w:tcW w:w="4502" w:type="dxa"/>
            <w:shd w:val="clear" w:color="auto" w:fill="auto"/>
          </w:tcPr>
          <w:p w:rsidR="00F56762" w:rsidRDefault="00F56762" w:rsidP="00374DBF">
            <w:pPr>
              <w:pStyle w:val="TAL"/>
            </w:pPr>
            <w:ins w:id="14" w:author="Abdessamad EL MOATAMID" w:date="2019-04-30T16:45:00Z">
              <w:r>
                <w:t>Contains the reduction metric to be applied for the experienced overload situation.</w:t>
              </w:r>
            </w:ins>
            <w:del w:id="15" w:author="Abdessamad EL MOATAMID" w:date="2019-04-30T16:46:00Z">
              <w:r w:rsidRPr="001A4ABD" w:rsidDel="001860F0">
                <w:delText xml:space="preserve">The </w:delText>
              </w:r>
            </w:del>
            <w:ins w:id="16" w:author="Abdessamad EL MOATAMID" w:date="2019-04-30T16:48:00Z">
              <w:r>
                <w:t xml:space="preserve"> </w:t>
              </w:r>
            </w:ins>
            <w:ins w:id="17" w:author="Abdessamad EL MOATAMID" w:date="2019-04-30T16:46:00Z">
              <w:r w:rsidRPr="001A4ABD">
                <w:t>Th</w:t>
              </w:r>
              <w:r>
                <w:t>is</w:t>
              </w:r>
              <w:r w:rsidRPr="001A4ABD">
                <w:t xml:space="preserve"> </w:t>
              </w:r>
            </w:ins>
            <w:r w:rsidRPr="001A4ABD">
              <w:t>Overload-</w:t>
            </w:r>
            <w:r w:rsidRPr="002A6055">
              <w:t xml:space="preserve">Reduction-Metric </w:t>
            </w:r>
            <w:ins w:id="18" w:author="Abdessamad EL MOATAMID" w:date="2019-04-30T16:46:00Z">
              <w:r w:rsidRPr="002A6055">
                <w:t>can either be</w:t>
              </w:r>
            </w:ins>
            <w:ins w:id="19" w:author="Abdessamad EL MOATAMID" w:date="2019-04-30T16:47:00Z">
              <w:r w:rsidRPr="002A6055">
                <w:rPr>
                  <w:rPrChange w:id="20" w:author="Abdessamad EL MOATAMID" w:date="2019-05-16T15:51:00Z">
                    <w:rPr/>
                  </w:rPrChange>
                </w:rPr>
                <w:t xml:space="preserve"> a percentage of traffic reduction</w:t>
              </w:r>
            </w:ins>
            <w:ins w:id="21" w:author="Abdessamad EL MOATAMID" w:date="2019-05-16T04:15:00Z">
              <w:r w:rsidR="009075FF" w:rsidRPr="002A6055">
                <w:rPr>
                  <w:rPrChange w:id="22" w:author="Abdessamad EL MOATAMID" w:date="2019-05-16T15:51:00Z">
                    <w:rPr/>
                  </w:rPrChange>
                </w:rPr>
                <w:t xml:space="preserve"> (e.g. loss algorithm)</w:t>
              </w:r>
            </w:ins>
            <w:ins w:id="23" w:author="Abdessamad EL MOATAMID" w:date="2019-04-30T17:07:00Z">
              <w:r w:rsidRPr="002A6055">
                <w:rPr>
                  <w:rPrChange w:id="24" w:author="Abdessamad EL MOATAMID" w:date="2019-05-16T15:51:00Z">
                    <w:rPr/>
                  </w:rPrChange>
                </w:rPr>
                <w:t xml:space="preserve">, </w:t>
              </w:r>
            </w:ins>
            <w:ins w:id="25" w:author="Abdessamad EL MOATAMID" w:date="2019-04-30T16:50:00Z">
              <w:r w:rsidRPr="002A6055">
                <w:rPr>
                  <w:rPrChange w:id="26" w:author="Abdessamad EL MOATAMID" w:date="2019-05-16T15:51:00Z">
                    <w:rPr/>
                  </w:rPrChange>
                </w:rPr>
                <w:t xml:space="preserve">a specific message </w:t>
              </w:r>
            </w:ins>
            <w:ins w:id="27" w:author="Abdessamad EL MOATAMID" w:date="2019-04-30T17:07:00Z">
              <w:r w:rsidRPr="002A6055">
                <w:rPr>
                  <w:rPrChange w:id="28" w:author="Abdessamad EL MOATAMID" w:date="2019-05-16T15:51:00Z">
                    <w:rPr/>
                  </w:rPrChange>
                </w:rPr>
                <w:t xml:space="preserve">traffic </w:t>
              </w:r>
            </w:ins>
            <w:ins w:id="29" w:author="Abdessamad EL MOATAMID" w:date="2019-04-30T16:50:00Z">
              <w:r w:rsidRPr="002A6055">
                <w:rPr>
                  <w:rPrChange w:id="30" w:author="Abdessamad EL MOATAMID" w:date="2019-05-16T15:51:00Z">
                    <w:rPr/>
                  </w:rPrChange>
                </w:rPr>
                <w:t>rate</w:t>
              </w:r>
            </w:ins>
            <w:ins w:id="31" w:author="Abdessamad EL MOATAMID" w:date="2019-05-16T04:16:00Z">
              <w:r w:rsidR="009075FF" w:rsidRPr="002A6055">
                <w:rPr>
                  <w:rPrChange w:id="32" w:author="Abdessamad EL MOATAMID" w:date="2019-05-16T15:51:00Z">
                    <w:rPr/>
                  </w:rPrChange>
                </w:rPr>
                <w:t xml:space="preserve"> </w:t>
              </w:r>
              <w:r w:rsidR="009075FF" w:rsidRPr="002A6055">
                <w:rPr>
                  <w:rPrChange w:id="33" w:author="Abdessamad EL MOATAMID" w:date="2019-05-16T15:51:00Z">
                    <w:rPr>
                      <w:highlight w:val="yellow"/>
                    </w:rPr>
                  </w:rPrChange>
                </w:rPr>
                <w:t xml:space="preserve">(e.g. </w:t>
              </w:r>
              <w:r w:rsidR="009075FF" w:rsidRPr="002A6055">
                <w:rPr>
                  <w:rPrChange w:id="34" w:author="Abdessamad EL MOATAMID" w:date="2019-05-16T15:51:00Z">
                    <w:rPr>
                      <w:highlight w:val="yellow"/>
                    </w:rPr>
                  </w:rPrChange>
                </w:rPr>
                <w:t>rate</w:t>
              </w:r>
              <w:r w:rsidR="009075FF" w:rsidRPr="002A6055">
                <w:rPr>
                  <w:rPrChange w:id="35" w:author="Abdessamad EL MOATAMID" w:date="2019-05-16T15:51:00Z">
                    <w:rPr>
                      <w:highlight w:val="yellow"/>
                    </w:rPr>
                  </w:rPrChange>
                </w:rPr>
                <w:t xml:space="preserve"> algorithm)</w:t>
              </w:r>
            </w:ins>
            <w:ins w:id="36" w:author="Abdessamad EL MOATAMID" w:date="2019-04-30T17:07:00Z">
              <w:r w:rsidRPr="002A6055">
                <w:t>, or any other relevant reduction</w:t>
              </w:r>
            </w:ins>
            <w:ins w:id="37" w:author="Abdessamad EL MOATAMID" w:date="2019-05-03T15:08:00Z">
              <w:r w:rsidRPr="002A6055">
                <w:rPr>
                  <w:rPrChange w:id="38" w:author="Abdessamad EL MOATAMID" w:date="2019-05-16T15:51:00Z">
                    <w:rPr/>
                  </w:rPrChange>
                </w:rPr>
                <w:t xml:space="preserve"> or limitation </w:t>
              </w:r>
            </w:ins>
            <w:ins w:id="39" w:author="Abdessamad EL MOATAMID" w:date="2019-04-30T17:07:00Z">
              <w:r w:rsidRPr="002A6055">
                <w:rPr>
                  <w:rPrChange w:id="40" w:author="Abdessamad EL MOATAMID" w:date="2019-05-16T15:51:00Z">
                    <w:rPr/>
                  </w:rPrChange>
                </w:rPr>
                <w:t>metric</w:t>
              </w:r>
              <w:r>
                <w:t xml:space="preserve"> type </w:t>
              </w:r>
            </w:ins>
            <w:ins w:id="41" w:author="Abdessamad EL MOATAMID" w:date="2019-04-30T16:50:00Z">
              <w:r>
                <w:t xml:space="preserve">that </w:t>
              </w:r>
              <w:r w:rsidRPr="001A4ABD">
                <w:t>the sender of the overload control informatio</w:t>
              </w:r>
              <w:r>
                <w:t xml:space="preserve">n requests the receiver to </w:t>
              </w:r>
            </w:ins>
            <w:ins w:id="42" w:author="Abdessamad EL MOATAMID" w:date="2019-04-30T16:52:00Z">
              <w:r>
                <w:t>apply</w:t>
              </w:r>
            </w:ins>
            <w:ins w:id="43" w:author="Abdessamad EL MOATAMID" w:date="2019-04-30T16:53:00Z">
              <w:r>
                <w:t>.</w:t>
              </w:r>
            </w:ins>
            <w:del w:id="44" w:author="Abdessamad EL MOATAMID" w:date="2019-04-30T16:46:00Z">
              <w:r w:rsidRPr="001A4ABD" w:rsidDel="001860F0">
                <w:delText xml:space="preserve">is </w:delText>
              </w:r>
            </w:del>
            <w:del w:id="45" w:author="Abdessamad EL MOATAMID" w:date="2019-04-30T16:51:00Z">
              <w:r w:rsidRPr="001A4ABD" w:rsidDel="001860F0">
                <w:delText>a value in the range of 0 to 100 (inclusive) which indicates the percentage of traffic reduction the sender of the overload control information requests the receiver to apply. An</w:delText>
              </w:r>
            </w:del>
            <w:r w:rsidRPr="001A4ABD">
              <w:t xml:space="preserve"> </w:t>
            </w:r>
            <w:del w:id="46" w:author="Abdessamad EL MOATAMID" w:date="2019-04-30T16:53:00Z">
              <w:r w:rsidRPr="001A4ABD" w:rsidDel="001860F0">
                <w:delText>Overload-Reduction-Metric of "0" always indicates that the node is not in overload (that is, no overload abatement procedures need to be applied) for the indicated scope.</w:delText>
              </w:r>
            </w:del>
          </w:p>
          <w:p w:rsidR="00F56762" w:rsidRDefault="00F56762" w:rsidP="00374DBF">
            <w:pPr>
              <w:pStyle w:val="TAL"/>
            </w:pPr>
          </w:p>
          <w:p w:rsidR="00F56762" w:rsidRDefault="00F56762" w:rsidP="00374DBF">
            <w:pPr>
              <w:pStyle w:val="TAL"/>
            </w:pPr>
            <w:r w:rsidRPr="001A4ABD">
              <w:t>The computation of the exact value for this parameter is left as an implementation choice at the sending node.</w:t>
            </w:r>
          </w:p>
          <w:p w:rsidR="00F56762" w:rsidRDefault="00F56762" w:rsidP="00374DBF">
            <w:pPr>
              <w:pStyle w:val="TAL"/>
            </w:pPr>
          </w:p>
          <w:p w:rsidR="00F56762" w:rsidRPr="0040538A" w:rsidRDefault="00F56762" w:rsidP="00374DBF">
            <w:pPr>
              <w:pStyle w:val="TAL"/>
            </w:pPr>
            <w:r>
              <w:t>This IE is mandatory within the Overload-Control-Information.</w:t>
            </w:r>
          </w:p>
        </w:tc>
      </w:tr>
      <w:tr w:rsidR="00F56762" w:rsidRPr="0040538A" w:rsidTr="00374DBF">
        <w:tc>
          <w:tcPr>
            <w:tcW w:w="817" w:type="dxa"/>
            <w:shd w:val="clear" w:color="auto" w:fill="auto"/>
          </w:tcPr>
          <w:p w:rsidR="00F56762" w:rsidRDefault="00F56762" w:rsidP="00374DBF">
            <w:pPr>
              <w:pStyle w:val="TAL"/>
            </w:pPr>
            <w:r>
              <w:rPr>
                <w:rFonts w:hint="eastAsia"/>
              </w:rPr>
              <w:t>2</w:t>
            </w:r>
          </w:p>
        </w:tc>
        <w:tc>
          <w:tcPr>
            <w:tcW w:w="2693" w:type="dxa"/>
            <w:shd w:val="clear" w:color="auto" w:fill="auto"/>
          </w:tcPr>
          <w:p w:rsidR="00F56762" w:rsidRDefault="00F56762" w:rsidP="00374DBF">
            <w:pPr>
              <w:pStyle w:val="TAL"/>
            </w:pPr>
            <w:r>
              <w:rPr>
                <w:rFonts w:hint="eastAsia"/>
              </w:rPr>
              <w:t>Period-of-Validity</w:t>
            </w:r>
          </w:p>
        </w:tc>
        <w:tc>
          <w:tcPr>
            <w:tcW w:w="1843" w:type="dxa"/>
            <w:shd w:val="clear" w:color="auto" w:fill="auto"/>
          </w:tcPr>
          <w:p w:rsidR="00F56762" w:rsidRDefault="00F56762" w:rsidP="00374DBF">
            <w:pPr>
              <w:pStyle w:val="TAL"/>
            </w:pPr>
            <w:proofErr w:type="spellStart"/>
            <w:r>
              <w:rPr>
                <w:rFonts w:hint="eastAsia"/>
              </w:rPr>
              <w:t>DateTime</w:t>
            </w:r>
            <w:proofErr w:type="spellEnd"/>
          </w:p>
        </w:tc>
        <w:tc>
          <w:tcPr>
            <w:tcW w:w="4502" w:type="dxa"/>
            <w:shd w:val="clear" w:color="auto" w:fill="auto"/>
          </w:tcPr>
          <w:p w:rsidR="00F56762" w:rsidRDefault="00F56762" w:rsidP="00374DBF">
            <w:pPr>
              <w:pStyle w:val="TAL"/>
            </w:pPr>
            <w:r w:rsidRPr="00AF56B3">
              <w:t xml:space="preserve">The Period-Of-Validity indicates the </w:t>
            </w:r>
            <w:r>
              <w:t>time up</w:t>
            </w:r>
            <w:ins w:id="47" w:author="Abdessamad EL MOATAMID" w:date="2019-05-16T15:45:00Z">
              <w:r w:rsidR="00425E3C">
                <w:t xml:space="preserve"> </w:t>
              </w:r>
            </w:ins>
            <w:r>
              <w:t>to which</w:t>
            </w:r>
            <w:r w:rsidRPr="00AF56B3">
              <w:t>, the overload condition specified by the Overload Control Information IE is to be considered valid (unless overridden by a subsequent Overload Control Information IE for the same scope).</w:t>
            </w:r>
          </w:p>
          <w:p w:rsidR="00F56762" w:rsidRDefault="00F56762" w:rsidP="00374DBF">
            <w:pPr>
              <w:pStyle w:val="TAL"/>
            </w:pPr>
          </w:p>
          <w:p w:rsidR="00F56762" w:rsidRPr="0040538A" w:rsidRDefault="00F56762" w:rsidP="00374DBF">
            <w:pPr>
              <w:pStyle w:val="TAL"/>
            </w:pPr>
            <w:r>
              <w:t>This IE is mandatory within the Overload-Control-Information.</w:t>
            </w:r>
          </w:p>
        </w:tc>
      </w:tr>
      <w:tr w:rsidR="00F56762" w:rsidRPr="0040538A" w:rsidTr="00374DBF">
        <w:tc>
          <w:tcPr>
            <w:tcW w:w="817" w:type="dxa"/>
            <w:shd w:val="clear" w:color="auto" w:fill="auto"/>
          </w:tcPr>
          <w:p w:rsidR="00F56762" w:rsidRPr="0040538A" w:rsidRDefault="00F56762" w:rsidP="00374DBF">
            <w:pPr>
              <w:pStyle w:val="TAL"/>
            </w:pPr>
            <w:r>
              <w:rPr>
                <w:rFonts w:hint="eastAsia"/>
              </w:rPr>
              <w:t>3</w:t>
            </w:r>
          </w:p>
        </w:tc>
        <w:tc>
          <w:tcPr>
            <w:tcW w:w="2693" w:type="dxa"/>
            <w:shd w:val="clear" w:color="auto" w:fill="auto"/>
          </w:tcPr>
          <w:p w:rsidR="00F56762" w:rsidRDefault="00F56762" w:rsidP="00374DBF">
            <w:pPr>
              <w:pStyle w:val="TAL"/>
            </w:pPr>
            <w:r>
              <w:rPr>
                <w:rFonts w:hint="eastAsia"/>
              </w:rPr>
              <w:t>Overload-Sequence-Number</w:t>
            </w:r>
          </w:p>
        </w:tc>
        <w:tc>
          <w:tcPr>
            <w:tcW w:w="1843" w:type="dxa"/>
            <w:shd w:val="clear" w:color="auto" w:fill="auto"/>
          </w:tcPr>
          <w:p w:rsidR="00F56762" w:rsidRDefault="00F56762" w:rsidP="00374DBF">
            <w:pPr>
              <w:pStyle w:val="TAL"/>
            </w:pPr>
            <w:r>
              <w:rPr>
                <w:rFonts w:hint="eastAsia"/>
              </w:rPr>
              <w:t>integer</w:t>
            </w:r>
          </w:p>
        </w:tc>
        <w:tc>
          <w:tcPr>
            <w:tcW w:w="4502" w:type="dxa"/>
            <w:shd w:val="clear" w:color="auto" w:fill="auto"/>
          </w:tcPr>
          <w:p w:rsidR="00F56762" w:rsidRDefault="00F56762" w:rsidP="00374DBF">
            <w:pPr>
              <w:pStyle w:val="TAL"/>
            </w:pPr>
            <w:r>
              <w:rPr>
                <w:rFonts w:hint="eastAsia"/>
              </w:rPr>
              <w:t>Due to availability of multiple paths / multiple TCP connections to reach a API endpoint</w:t>
            </w:r>
            <w:r>
              <w:t xml:space="preserve"> or to deliver notifications</w:t>
            </w:r>
            <w:r>
              <w:rPr>
                <w:rFonts w:hint="eastAsia"/>
              </w:rPr>
              <w:t xml:space="preserve">, it is possible that </w:t>
            </w:r>
            <w:r>
              <w:t xml:space="preserve">an overload control information received at once instance may be less recent than an information received at a previous instance in another path. </w:t>
            </w:r>
            <w:r w:rsidRPr="006A6854">
              <w:t>The Overload-Sequence-Number aids in sequencing the overload information received from an overloaded</w:t>
            </w:r>
            <w:r>
              <w:t xml:space="preserve"> NF service. </w:t>
            </w:r>
          </w:p>
          <w:p w:rsidR="00F56762" w:rsidRDefault="00F56762" w:rsidP="00374DBF">
            <w:pPr>
              <w:pStyle w:val="TAL"/>
            </w:pPr>
          </w:p>
          <w:p w:rsidR="00F56762" w:rsidRDefault="00F56762" w:rsidP="00374DBF">
            <w:pPr>
              <w:pStyle w:val="TAL"/>
            </w:pPr>
            <w:r w:rsidRPr="006A6854">
              <w:t>The Overload-Sequence-Number contains a value that indicates the sequence number associated with the Overload Control Information IE.  This sequence number is used to differentiate two Overload Control Information IEs generated at two different instants by the same</w:t>
            </w:r>
            <w:r>
              <w:t xml:space="preserve"> NF service for the same scope.</w:t>
            </w:r>
          </w:p>
          <w:p w:rsidR="00F56762" w:rsidRDefault="00F56762" w:rsidP="00374DBF">
            <w:pPr>
              <w:pStyle w:val="TAL"/>
            </w:pPr>
          </w:p>
          <w:p w:rsidR="00F56762" w:rsidRDefault="00F56762" w:rsidP="00374DBF">
            <w:pPr>
              <w:pStyle w:val="TAL"/>
            </w:pPr>
            <w:r w:rsidRPr="0090312C">
              <w:t>The sender of this information shall increment the Overload-Sequence-Number associated to a particular overload scope whenever modifying some information in the Overload-Control-Information IE. The Overload-Sequence-Number shall not be incremented otherwise.</w:t>
            </w:r>
          </w:p>
          <w:p w:rsidR="00F56762" w:rsidRDefault="00F56762" w:rsidP="00374DBF">
            <w:pPr>
              <w:pStyle w:val="TAL"/>
            </w:pPr>
          </w:p>
          <w:p w:rsidR="00F56762" w:rsidRPr="00AF56B3" w:rsidRDefault="00F56762" w:rsidP="00374DBF">
            <w:pPr>
              <w:pStyle w:val="TAL"/>
            </w:pPr>
            <w:r>
              <w:t>This IE is mandatory within the Overload-Control-Information.</w:t>
            </w:r>
          </w:p>
        </w:tc>
      </w:tr>
      <w:tr w:rsidR="00F56762" w:rsidRPr="0040538A" w:rsidTr="00374DBF">
        <w:tc>
          <w:tcPr>
            <w:tcW w:w="817" w:type="dxa"/>
            <w:shd w:val="clear" w:color="auto" w:fill="auto"/>
          </w:tcPr>
          <w:p w:rsidR="00F56762" w:rsidRDefault="00F56762" w:rsidP="00374DBF">
            <w:pPr>
              <w:pStyle w:val="TAL"/>
            </w:pPr>
            <w:r>
              <w:rPr>
                <w:rFonts w:hint="eastAsia"/>
              </w:rPr>
              <w:t>4</w:t>
            </w:r>
          </w:p>
        </w:tc>
        <w:tc>
          <w:tcPr>
            <w:tcW w:w="2693" w:type="dxa"/>
            <w:shd w:val="clear" w:color="auto" w:fill="auto"/>
          </w:tcPr>
          <w:p w:rsidR="00F56762" w:rsidRDefault="00F56762" w:rsidP="00374DBF">
            <w:pPr>
              <w:pStyle w:val="TAL"/>
            </w:pPr>
            <w:r>
              <w:rPr>
                <w:rFonts w:hint="eastAsia"/>
              </w:rPr>
              <w:t>Scope</w:t>
            </w:r>
          </w:p>
        </w:tc>
        <w:tc>
          <w:tcPr>
            <w:tcW w:w="1843" w:type="dxa"/>
            <w:shd w:val="clear" w:color="auto" w:fill="auto"/>
          </w:tcPr>
          <w:p w:rsidR="00F56762" w:rsidRDefault="00F56762" w:rsidP="00374DBF">
            <w:pPr>
              <w:pStyle w:val="TAL"/>
            </w:pPr>
            <w:r>
              <w:rPr>
                <w:rFonts w:hint="eastAsia"/>
              </w:rPr>
              <w:t>FFS</w:t>
            </w:r>
          </w:p>
        </w:tc>
        <w:tc>
          <w:tcPr>
            <w:tcW w:w="4502" w:type="dxa"/>
            <w:shd w:val="clear" w:color="auto" w:fill="auto"/>
          </w:tcPr>
          <w:p w:rsidR="00F56762" w:rsidRDefault="00F56762" w:rsidP="00374DBF">
            <w:pPr>
              <w:pStyle w:val="TAL"/>
            </w:pPr>
            <w:r>
              <w:rPr>
                <w:rFonts w:hint="eastAsia"/>
              </w:rPr>
              <w:t>The conveyed OCI information is associated with the HTTP signalling that are at the same scope.</w:t>
            </w:r>
            <w:r>
              <w:t xml:space="preserve"> </w:t>
            </w:r>
          </w:p>
        </w:tc>
      </w:tr>
    </w:tbl>
    <w:p w:rsidR="00F56762" w:rsidRDefault="00F56762" w:rsidP="00F56762">
      <w:pPr>
        <w:pStyle w:val="EditorsNote"/>
      </w:pPr>
      <w:r>
        <w:rPr>
          <w:rFonts w:hint="eastAsia"/>
        </w:rPr>
        <w:t>Editor's Note:</w:t>
      </w:r>
      <w:r>
        <w:rPr>
          <w:rFonts w:hint="eastAsia"/>
        </w:rPr>
        <w:tab/>
      </w:r>
      <w:r>
        <w:t>How to identify the scope to which the OCI needs to be associated is FFS.</w:t>
      </w:r>
    </w:p>
    <w:p w:rsidR="00F56762" w:rsidRDefault="00F56762" w:rsidP="00F56762">
      <w:r>
        <w:rPr>
          <w:rFonts w:hint="eastAsia"/>
        </w:rPr>
        <w:t xml:space="preserve">When scope information is not included, the overload control information conveyed shall be associated with the "authority" part of the NF service </w:t>
      </w:r>
      <w:r>
        <w:t>API</w:t>
      </w:r>
      <w:r>
        <w:rPr>
          <w:rFonts w:hint="eastAsia"/>
        </w:rPr>
        <w:t>.</w:t>
      </w:r>
    </w:p>
    <w:p w:rsidR="00F56762" w:rsidRPr="0070084C" w:rsidRDefault="00F56762" w:rsidP="00F56762"/>
    <w:p w:rsidR="0052472B" w:rsidRDefault="0052472B" w:rsidP="00524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52472B" w:rsidRPr="006B5418" w:rsidRDefault="0052472B" w:rsidP="00344E44">
      <w:pPr>
        <w:pStyle w:val="B1"/>
        <w:rPr>
          <w:lang w:val="en-US"/>
        </w:rPr>
      </w:pPr>
    </w:p>
    <w:sectPr w:rsidR="0052472B"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64E" w:rsidRDefault="00C7564E">
      <w:r>
        <w:separator/>
      </w:r>
    </w:p>
  </w:endnote>
  <w:endnote w:type="continuationSeparator" w:id="0">
    <w:p w:rsidR="00C7564E" w:rsidRDefault="00C75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64E" w:rsidRDefault="00C7564E">
      <w:r>
        <w:separator/>
      </w:r>
    </w:p>
  </w:footnote>
  <w:footnote w:type="continuationSeparator" w:id="0">
    <w:p w:rsidR="00C7564E" w:rsidRDefault="00C756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D18"/>
    <w:rsid w:val="00022E4A"/>
    <w:rsid w:val="00032D56"/>
    <w:rsid w:val="0003711D"/>
    <w:rsid w:val="00043E25"/>
    <w:rsid w:val="0004575F"/>
    <w:rsid w:val="00062124"/>
    <w:rsid w:val="00070F86"/>
    <w:rsid w:val="00072AAF"/>
    <w:rsid w:val="00072DD2"/>
    <w:rsid w:val="0007382F"/>
    <w:rsid w:val="00092459"/>
    <w:rsid w:val="000A4E6B"/>
    <w:rsid w:val="000B46C2"/>
    <w:rsid w:val="000C6598"/>
    <w:rsid w:val="000D21C2"/>
    <w:rsid w:val="000D759A"/>
    <w:rsid w:val="000E57D4"/>
    <w:rsid w:val="000F2C43"/>
    <w:rsid w:val="00116BDF"/>
    <w:rsid w:val="00130F69"/>
    <w:rsid w:val="00142F65"/>
    <w:rsid w:val="00143552"/>
    <w:rsid w:val="00183134"/>
    <w:rsid w:val="00191E6B"/>
    <w:rsid w:val="001B5C2B"/>
    <w:rsid w:val="001C556D"/>
    <w:rsid w:val="001D1655"/>
    <w:rsid w:val="001D4C82"/>
    <w:rsid w:val="001E2EB5"/>
    <w:rsid w:val="001E41F3"/>
    <w:rsid w:val="001F151F"/>
    <w:rsid w:val="001F3B42"/>
    <w:rsid w:val="002153AE"/>
    <w:rsid w:val="00216490"/>
    <w:rsid w:val="00231568"/>
    <w:rsid w:val="00232FD1"/>
    <w:rsid w:val="00241597"/>
    <w:rsid w:val="0024668B"/>
    <w:rsid w:val="00275D12"/>
    <w:rsid w:val="0027780F"/>
    <w:rsid w:val="002A6055"/>
    <w:rsid w:val="002A6BBA"/>
    <w:rsid w:val="002B1A87"/>
    <w:rsid w:val="002E48BE"/>
    <w:rsid w:val="002E6115"/>
    <w:rsid w:val="002F4FF2"/>
    <w:rsid w:val="002F6340"/>
    <w:rsid w:val="00305C60"/>
    <w:rsid w:val="00324E79"/>
    <w:rsid w:val="00330643"/>
    <w:rsid w:val="00344E44"/>
    <w:rsid w:val="00346444"/>
    <w:rsid w:val="00350012"/>
    <w:rsid w:val="003554E8"/>
    <w:rsid w:val="003617F4"/>
    <w:rsid w:val="003658C8"/>
    <w:rsid w:val="00370766"/>
    <w:rsid w:val="00371954"/>
    <w:rsid w:val="0039050F"/>
    <w:rsid w:val="00394E81"/>
    <w:rsid w:val="003A59CB"/>
    <w:rsid w:val="003B068D"/>
    <w:rsid w:val="003B2CE5"/>
    <w:rsid w:val="003B79F5"/>
    <w:rsid w:val="003E29EF"/>
    <w:rsid w:val="00411094"/>
    <w:rsid w:val="00413493"/>
    <w:rsid w:val="00425E3C"/>
    <w:rsid w:val="00435765"/>
    <w:rsid w:val="00435799"/>
    <w:rsid w:val="00436BAB"/>
    <w:rsid w:val="00497F14"/>
    <w:rsid w:val="004A4BEC"/>
    <w:rsid w:val="004D077E"/>
    <w:rsid w:val="0050780D"/>
    <w:rsid w:val="00511527"/>
    <w:rsid w:val="0051277C"/>
    <w:rsid w:val="0052472B"/>
    <w:rsid w:val="005275CB"/>
    <w:rsid w:val="005651FD"/>
    <w:rsid w:val="005715A8"/>
    <w:rsid w:val="005900B8"/>
    <w:rsid w:val="00592829"/>
    <w:rsid w:val="0059653F"/>
    <w:rsid w:val="00597BF4"/>
    <w:rsid w:val="005A6150"/>
    <w:rsid w:val="005A634D"/>
    <w:rsid w:val="005A69CB"/>
    <w:rsid w:val="005B25F0"/>
    <w:rsid w:val="005C11F0"/>
    <w:rsid w:val="005D7121"/>
    <w:rsid w:val="005E2C44"/>
    <w:rsid w:val="005F080C"/>
    <w:rsid w:val="00601CC9"/>
    <w:rsid w:val="0060287A"/>
    <w:rsid w:val="0061048B"/>
    <w:rsid w:val="006405BD"/>
    <w:rsid w:val="00643317"/>
    <w:rsid w:val="00661116"/>
    <w:rsid w:val="006B5418"/>
    <w:rsid w:val="006D1FCC"/>
    <w:rsid w:val="006E21FB"/>
    <w:rsid w:val="006E292A"/>
    <w:rsid w:val="00705E68"/>
    <w:rsid w:val="00713645"/>
    <w:rsid w:val="00714B2E"/>
    <w:rsid w:val="00724D92"/>
    <w:rsid w:val="00727AC1"/>
    <w:rsid w:val="007439B9"/>
    <w:rsid w:val="007760E6"/>
    <w:rsid w:val="007938F2"/>
    <w:rsid w:val="007B4183"/>
    <w:rsid w:val="007B512A"/>
    <w:rsid w:val="007C2097"/>
    <w:rsid w:val="007C2F14"/>
    <w:rsid w:val="007C7597"/>
    <w:rsid w:val="007E6510"/>
    <w:rsid w:val="00827894"/>
    <w:rsid w:val="00835750"/>
    <w:rsid w:val="00851C91"/>
    <w:rsid w:val="00852011"/>
    <w:rsid w:val="00856A30"/>
    <w:rsid w:val="0085761F"/>
    <w:rsid w:val="008672D3"/>
    <w:rsid w:val="00870BD4"/>
    <w:rsid w:val="00870EE7"/>
    <w:rsid w:val="00875CCA"/>
    <w:rsid w:val="008902BC"/>
    <w:rsid w:val="008A0451"/>
    <w:rsid w:val="008A3B86"/>
    <w:rsid w:val="008A5E86"/>
    <w:rsid w:val="008B72B0"/>
    <w:rsid w:val="008D357F"/>
    <w:rsid w:val="008E4659"/>
    <w:rsid w:val="008E7FB6"/>
    <w:rsid w:val="008F686C"/>
    <w:rsid w:val="009075FF"/>
    <w:rsid w:val="00915A10"/>
    <w:rsid w:val="00917C15"/>
    <w:rsid w:val="00920903"/>
    <w:rsid w:val="0093578B"/>
    <w:rsid w:val="00942476"/>
    <w:rsid w:val="00943DC1"/>
    <w:rsid w:val="00945CB4"/>
    <w:rsid w:val="009629FD"/>
    <w:rsid w:val="009B3291"/>
    <w:rsid w:val="009C61B9"/>
    <w:rsid w:val="009D1913"/>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97E3A"/>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365B"/>
    <w:rsid w:val="00C0610D"/>
    <w:rsid w:val="00C21836"/>
    <w:rsid w:val="00C3114D"/>
    <w:rsid w:val="00C37922"/>
    <w:rsid w:val="00C415C3"/>
    <w:rsid w:val="00C713E0"/>
    <w:rsid w:val="00C7564E"/>
    <w:rsid w:val="00C83E4E"/>
    <w:rsid w:val="00C85AD4"/>
    <w:rsid w:val="00C95985"/>
    <w:rsid w:val="00C96EAE"/>
    <w:rsid w:val="00C9780B"/>
    <w:rsid w:val="00CA2EA4"/>
    <w:rsid w:val="00CA3404"/>
    <w:rsid w:val="00CB1493"/>
    <w:rsid w:val="00CB4A34"/>
    <w:rsid w:val="00CC5026"/>
    <w:rsid w:val="00CD2478"/>
    <w:rsid w:val="00CD541D"/>
    <w:rsid w:val="00CE22D1"/>
    <w:rsid w:val="00CE4346"/>
    <w:rsid w:val="00CE5CB8"/>
    <w:rsid w:val="00CF0EE8"/>
    <w:rsid w:val="00D11584"/>
    <w:rsid w:val="00D12FF1"/>
    <w:rsid w:val="00D16FFF"/>
    <w:rsid w:val="00D51C49"/>
    <w:rsid w:val="00D53BE5"/>
    <w:rsid w:val="00D641A9"/>
    <w:rsid w:val="00DB72BB"/>
    <w:rsid w:val="00DC2EEA"/>
    <w:rsid w:val="00E015DE"/>
    <w:rsid w:val="00E159F8"/>
    <w:rsid w:val="00E23A56"/>
    <w:rsid w:val="00E24619"/>
    <w:rsid w:val="00E4306D"/>
    <w:rsid w:val="00E65E8A"/>
    <w:rsid w:val="00E90A16"/>
    <w:rsid w:val="00E924C6"/>
    <w:rsid w:val="00E9497F"/>
    <w:rsid w:val="00E949A5"/>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56762"/>
    <w:rsid w:val="00F71A8C"/>
    <w:rsid w:val="00F7680F"/>
    <w:rsid w:val="00F86788"/>
    <w:rsid w:val="00F96AEE"/>
    <w:rsid w:val="00FB6386"/>
    <w:rsid w:val="00FC4B4B"/>
    <w:rsid w:val="00FD0E12"/>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 w:type="character" w:customStyle="1" w:styleId="EditorsNoteChar">
    <w:name w:val="Editor's Note Char"/>
    <w:aliases w:val="EN Char"/>
    <w:link w:val="EditorsNote"/>
    <w:rsid w:val="001C556D"/>
    <w:rPr>
      <w:rFonts w:ascii="Times New Roman" w:hAnsi="Times New Roman"/>
      <w:color w:val="FF0000"/>
      <w:lang w:eastAsia="en-US"/>
    </w:rPr>
  </w:style>
  <w:style w:type="character" w:customStyle="1" w:styleId="TANChar">
    <w:name w:val="TAN Char"/>
    <w:link w:val="TAN"/>
    <w:locked/>
    <w:rsid w:val="001C556D"/>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 w:type="character" w:customStyle="1" w:styleId="EditorsNoteChar">
    <w:name w:val="Editor's Note Char"/>
    <w:aliases w:val="EN Char"/>
    <w:link w:val="EditorsNote"/>
    <w:rsid w:val="001C556D"/>
    <w:rPr>
      <w:rFonts w:ascii="Times New Roman" w:hAnsi="Times New Roman"/>
      <w:color w:val="FF0000"/>
      <w:lang w:eastAsia="en-US"/>
    </w:rPr>
  </w:style>
  <w:style w:type="character" w:customStyle="1" w:styleId="TANChar">
    <w:name w:val="TAN Char"/>
    <w:link w:val="TAN"/>
    <w:locked/>
    <w:rsid w:val="001C556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4</Pages>
  <Words>903</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Abdessamad EL MOATAMID</cp:lastModifiedBy>
  <cp:revision>9</cp:revision>
  <cp:lastPrinted>1900-12-31T22:00:00Z</cp:lastPrinted>
  <dcterms:created xsi:type="dcterms:W3CDTF">2019-05-16T13:40:00Z</dcterms:created>
  <dcterms:modified xsi:type="dcterms:W3CDTF">2019-05-16T13:51:00Z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